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3</w:t>
      </w:r>
      <w:r>
        <w:tab/>
      </w:r>
      <w:r>
        <w:rPr>
          <w:lang w:eastAsia="ja-JP"/>
        </w:rPr>
        <w:t>R3-2</w:t>
      </w:r>
      <w:r>
        <w:rPr>
          <w:rFonts w:hint="eastAsia" w:eastAsia="宋体"/>
          <w:lang w:val="en-US" w:eastAsia="zh-CN"/>
        </w:rPr>
        <w:t>40793</w:t>
      </w:r>
    </w:p>
    <w:p>
      <w:pPr>
        <w:pStyle w:val="118"/>
        <w:rPr>
          <w:rFonts w:hint="eastAsia" w:eastAsia="宋体"/>
          <w:lang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26</w:t>
      </w:r>
      <w:r>
        <w:rPr>
          <w:vertAlign w:val="superscript"/>
        </w:rPr>
        <w:t>t</w:t>
      </w:r>
      <w:r>
        <w:rPr>
          <w:rFonts w:hint="eastAsia" w:eastAsia="宋体"/>
          <w:vertAlign w:val="superscript"/>
          <w:lang w:val="en-US" w:eastAsia="zh-CN"/>
        </w:rPr>
        <w:t>h</w:t>
      </w:r>
      <w:r>
        <w:t xml:space="preserve"> </w:t>
      </w:r>
      <w:r>
        <w:rPr>
          <w:rFonts w:hint="eastAsia" w:eastAsia="宋体"/>
          <w:lang w:val="en-US" w:eastAsia="zh-CN"/>
        </w:rPr>
        <w:t>February -</w:t>
      </w:r>
      <w:r>
        <w:t xml:space="preserve"> </w:t>
      </w:r>
      <w:r>
        <w:rPr>
          <w:rFonts w:hint="eastAsia" w:eastAsia="宋体"/>
          <w:lang w:val="en-US" w:eastAsia="zh-CN"/>
        </w:rPr>
        <w:t>1</w:t>
      </w:r>
      <w:r>
        <w:rPr>
          <w:rFonts w:hint="eastAsia" w:eastAsia="宋体"/>
          <w:vertAlign w:val="superscript"/>
          <w:lang w:val="en-US" w:eastAsia="zh-CN"/>
        </w:rPr>
        <w:t>st</w:t>
      </w:r>
      <w:r>
        <w:t xml:space="preserve"> </w:t>
      </w:r>
      <w:r>
        <w:rPr>
          <w:rFonts w:hint="eastAsia" w:eastAsia="宋体"/>
          <w:lang w:val="en-US" w:eastAsia="zh-CN"/>
        </w:rPr>
        <w:t>March</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8.1</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Response to R3-240512 and R3-240513</w:t>
      </w:r>
    </w:p>
    <w:p>
      <w:pPr>
        <w:pStyle w:val="89"/>
        <w:rPr>
          <w:rFonts w:hint="default" w:eastAsia="宋体"/>
          <w:lang w:val="en-US" w:eastAsia="zh-CN"/>
        </w:rPr>
      </w:pPr>
      <w:r>
        <w:t>Document for:</w:t>
      </w:r>
      <w:r>
        <w:tab/>
      </w:r>
      <w:r>
        <w:t>Discussion</w:t>
      </w:r>
    </w:p>
    <w:p>
      <w:pPr>
        <w:pStyle w:val="2"/>
        <w:rPr>
          <w:rFonts w:cs="Arial"/>
        </w:rPr>
      </w:pPr>
      <w:r>
        <w:rPr>
          <w:rFonts w:cs="Arial"/>
        </w:rPr>
        <w:t>1</w:t>
      </w:r>
      <w:r>
        <w:rPr>
          <w:rFonts w:cs="Arial"/>
        </w:rPr>
        <w:tab/>
      </w:r>
      <w:r>
        <w:rPr>
          <w:rFonts w:cs="Arial"/>
        </w:rPr>
        <w:t>Introduction</w:t>
      </w:r>
      <w:bookmarkStart w:id="28" w:name="_GoBack"/>
      <w:bookmarkEnd w:id="28"/>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last SA5 meeting, the Trace functionality in N3IWF for non-3GPP access scenarios has been discussed, and SA5 has updated the TS 32.422 from Rel-15 to Rel-18  to support the tracing functionality in N3IWF for signalling based 5GC trace activation mechanism. Meanwhile, SA5 thought our RAN3 specification should be updated accordingly. Therefore, SA5 sent the LS to our RAN3 with the agreed SA5</w:t>
      </w:r>
      <w:r>
        <w:rPr>
          <w:rFonts w:hint="default" w:ascii="Arial" w:hAnsi="Arial" w:cs="Arial"/>
          <w:color w:val="000000"/>
          <w:sz w:val="20"/>
          <w:szCs w:val="18"/>
          <w:lang w:val="en-US" w:eastAsia="zh-CN"/>
        </w:rPr>
        <w:t>’</w:t>
      </w:r>
      <w:r>
        <w:rPr>
          <w:rFonts w:hint="eastAsia" w:ascii="Arial" w:hAnsi="Arial" w:cs="Arial"/>
          <w:color w:val="000000"/>
          <w:sz w:val="20"/>
          <w:szCs w:val="18"/>
          <w:lang w:val="en-US" w:eastAsia="zh-CN"/>
        </w:rPr>
        <w:t>s CRs attached [1].</w:t>
      </w:r>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R3-240512 [2], this topic has been analyzed and the corresponding RAN3 CRs have been provided in [3][4][5][6]. Generally, the CRs looks good, while, regarding the discussion paper and Rel-15 CR, there is still one issue to be fixed.</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understanding on the discussion paper and the Rel-15 CR to clarify the issue.</w:t>
      </w:r>
    </w:p>
    <w:p>
      <w:pPr>
        <w:pStyle w:val="2"/>
        <w:numPr>
          <w:ilvl w:val="0"/>
          <w:numId w:val="2"/>
        </w:numPr>
        <w:rPr>
          <w:rFonts w:hint="eastAsia" w:eastAsia="宋体"/>
          <w:lang w:val="en-US" w:eastAsia="zh-CN"/>
        </w:rPr>
      </w:pPr>
      <w:r>
        <w:rPr>
          <w:rFonts w:hint="eastAsia" w:eastAsia="宋体"/>
          <w:lang w:val="en-US" w:eastAsia="zh-CN"/>
        </w:rPr>
        <w:t>Discussion</w:t>
      </w:r>
    </w:p>
    <w:p>
      <w:pPr>
        <w:rPr>
          <w:rFonts w:hint="eastAsia" w:ascii="Arial" w:hAnsi="Arial" w:cs="Arial"/>
          <w:sz w:val="20"/>
          <w:szCs w:val="20"/>
          <w:lang w:val="en-US" w:eastAsia="zh-CN"/>
        </w:rPr>
      </w:pPr>
      <w:r>
        <w:rPr>
          <w:rFonts w:hint="eastAsia" w:ascii="Arial" w:hAnsi="Arial" w:cs="Arial"/>
          <w:sz w:val="20"/>
          <w:szCs w:val="20"/>
          <w:lang w:val="en-US" w:eastAsia="zh-CN"/>
        </w:rPr>
        <w:t>In the discussion paper [2], the third bullet of the Proposal 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6"/>
              <w:numPr>
                <w:ilvl w:val="0"/>
                <w:numId w:val="3"/>
              </w:numPr>
              <w:rPr>
                <w:rFonts w:hint="default" w:ascii="Arial" w:hAnsi="Arial" w:cs="Arial"/>
                <w:sz w:val="20"/>
                <w:szCs w:val="20"/>
                <w:vertAlign w:val="baseline"/>
                <w:lang w:val="en-US" w:eastAsia="zh-CN"/>
              </w:rPr>
            </w:pPr>
            <w:r>
              <w:rPr>
                <w:rFonts w:eastAsia="宋体"/>
                <w:lang w:val="en-US" w:eastAsia="zh-CN"/>
              </w:rPr>
              <w:t xml:space="preserve">specify that the </w:t>
            </w:r>
            <w:r>
              <w:rPr>
                <w:rFonts w:eastAsia="宋体"/>
                <w:i/>
                <w:lang w:val="en-US" w:eastAsia="zh-CN"/>
              </w:rPr>
              <w:t>MDT Configuration</w:t>
            </w:r>
            <w:r>
              <w:rPr>
                <w:rFonts w:eastAsia="宋体"/>
                <w:lang w:val="en-US" w:eastAsia="zh-CN"/>
              </w:rPr>
              <w:t xml:space="preserve"> IE in the Trace Start message should be ignored when received. </w:t>
            </w:r>
          </w:p>
        </w:tc>
      </w:tr>
    </w:tbl>
    <w:p>
      <w:pPr>
        <w:rPr>
          <w:rFonts w:hint="eastAsia" w:ascii="Arial" w:hAnsi="Arial" w:cs="Arial"/>
          <w:sz w:val="20"/>
          <w:szCs w:val="20"/>
          <w:lang w:val="en-US" w:eastAsia="zh-CN"/>
        </w:rPr>
      </w:pPr>
      <w:r>
        <w:rPr>
          <w:rFonts w:hint="eastAsia" w:ascii="Arial" w:hAnsi="Arial" w:cs="Arial"/>
          <w:sz w:val="20"/>
          <w:szCs w:val="20"/>
          <w:lang w:val="en-US" w:eastAsia="zh-CN"/>
        </w:rPr>
        <w:t>As indicated in the incoming LS from SA5, only the Trace functionality is supported for N3IWF rather than the MDT functionality, and there is nothing related to MDT functionality in the corresponding CRs, the above proposal is reasonable for Rel-16, Rel-17 and Rel-18.</w:t>
      </w:r>
    </w:p>
    <w:p>
      <w:pPr>
        <w:rPr>
          <w:rFonts w:hint="default" w:ascii="Arial" w:hAnsi="Arial" w:cs="Arial"/>
          <w:sz w:val="20"/>
          <w:szCs w:val="20"/>
          <w:lang w:val="en-US" w:eastAsia="zh-CN"/>
        </w:rPr>
      </w:pPr>
      <w:r>
        <w:rPr>
          <w:rFonts w:hint="eastAsia" w:ascii="Arial" w:hAnsi="Arial" w:cs="Arial"/>
          <w:sz w:val="20"/>
          <w:szCs w:val="20"/>
          <w:lang w:val="en-US" w:eastAsia="zh-CN"/>
        </w:rPr>
        <w:t xml:space="preserve">While, considering the Rel-15 phase when the MDT functionality has not been supported in NR, the </w:t>
      </w:r>
      <w:r>
        <w:rPr>
          <w:rFonts w:hint="eastAsia" w:ascii="Arial" w:hAnsi="Arial" w:cs="Arial"/>
          <w:i/>
          <w:iCs/>
          <w:sz w:val="20"/>
          <w:szCs w:val="20"/>
          <w:lang w:val="en-US" w:eastAsia="zh-CN"/>
        </w:rPr>
        <w:t>MDT Configuration</w:t>
      </w:r>
      <w:r>
        <w:rPr>
          <w:rFonts w:hint="eastAsia" w:ascii="Arial" w:hAnsi="Arial" w:cs="Arial"/>
          <w:sz w:val="20"/>
          <w:szCs w:val="20"/>
          <w:lang w:val="en-US" w:eastAsia="zh-CN"/>
        </w:rPr>
        <w:t xml:space="preserve"> IE has not been introduced in the </w:t>
      </w:r>
      <w:r>
        <w:rPr>
          <w:rFonts w:hint="eastAsia" w:ascii="Arial" w:hAnsi="Arial" w:cs="Arial"/>
          <w:i/>
          <w:iCs/>
          <w:sz w:val="20"/>
          <w:szCs w:val="20"/>
          <w:lang w:val="en-US" w:eastAsia="zh-CN"/>
        </w:rPr>
        <w:t>Trace Activation</w:t>
      </w:r>
      <w:r>
        <w:rPr>
          <w:rFonts w:hint="eastAsia" w:ascii="Arial" w:hAnsi="Arial" w:cs="Arial"/>
          <w:sz w:val="20"/>
          <w:szCs w:val="20"/>
          <w:lang w:val="en-US" w:eastAsia="zh-CN"/>
        </w:rPr>
        <w:t xml:space="preserve"> IE within the TRACE START message.</w:t>
      </w:r>
    </w:p>
    <w:p>
      <w:pPr>
        <w:rPr>
          <w:rFonts w:hint="eastAsia" w:ascii="Arial" w:hAnsi="Arial" w:cs="Arial"/>
          <w:sz w:val="20"/>
          <w:szCs w:val="20"/>
          <w:lang w:val="en-US" w:eastAsia="zh-CN"/>
        </w:rPr>
      </w:pPr>
      <w:r>
        <w:rPr>
          <w:rFonts w:hint="eastAsia" w:ascii="Arial" w:hAnsi="Arial" w:cs="Arial"/>
          <w:sz w:val="20"/>
          <w:szCs w:val="20"/>
          <w:lang w:val="en-US" w:eastAsia="zh-CN"/>
        </w:rPr>
        <w:t>--------------------------------------------------------TS 38.413 v15.13.0--------------------------------------------------------------</w:t>
      </w:r>
    </w:p>
    <w:p>
      <w:pPr>
        <w:pStyle w:val="5"/>
      </w:pPr>
      <w:bookmarkStart w:id="3" w:name="_Toc36553789"/>
      <w:bookmarkStart w:id="4" w:name="_Toc68785474"/>
      <w:bookmarkStart w:id="5" w:name="_Toc20955147"/>
      <w:bookmarkStart w:id="6" w:name="_Toc51764391"/>
      <w:bookmarkStart w:id="7" w:name="_Toc45892051"/>
      <w:bookmarkStart w:id="8" w:name="_Toc36552630"/>
      <w:bookmarkStart w:id="9" w:name="_Toc45107056"/>
      <w:bookmarkStart w:id="10" w:name="_Toc81305363"/>
      <w:bookmarkStart w:id="11" w:name="_Toc64446908"/>
      <w:bookmarkStart w:id="12" w:name="_Toc29503418"/>
      <w:bookmarkStart w:id="13" w:name="_Toc73980965"/>
      <w:bookmarkStart w:id="14" w:name="_Toc36554357"/>
      <w:r>
        <w:t>9.2.10.1</w:t>
      </w:r>
      <w:r>
        <w:tab/>
      </w:r>
      <w:r>
        <w:t>TRACE START</w:t>
      </w:r>
      <w:bookmarkEnd w:id="3"/>
      <w:bookmarkEnd w:id="4"/>
      <w:bookmarkEnd w:id="5"/>
      <w:bookmarkEnd w:id="6"/>
      <w:bookmarkEnd w:id="7"/>
      <w:bookmarkEnd w:id="8"/>
      <w:bookmarkEnd w:id="9"/>
      <w:bookmarkEnd w:id="10"/>
      <w:bookmarkEnd w:id="11"/>
      <w:bookmarkEnd w:id="12"/>
      <w:bookmarkEnd w:id="13"/>
      <w:bookmarkEnd w:id="14"/>
    </w:p>
    <w:p>
      <w:r>
        <w:t>This message is sent by the AMF to initiate a trace session for a UE.</w:t>
      </w:r>
    </w:p>
    <w:p>
      <w:pPr>
        <w:keepNext/>
        <w:rPr>
          <w:rFonts w:eastAsia="Batang"/>
        </w:rPr>
      </w:pPr>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ja-JP"/>
              </w:rPr>
            </w:pPr>
            <w:r>
              <w:rPr>
                <w:rFonts w:cs="Arial"/>
                <w:lang w:eastAsia="ja-JP"/>
              </w:rPr>
              <w:t>IE/Group Name</w:t>
            </w:r>
          </w:p>
        </w:tc>
        <w:tc>
          <w:tcPr>
            <w:tcW w:w="1080" w:type="dxa"/>
            <w:noWrap w:val="0"/>
            <w:vAlign w:val="top"/>
          </w:tcPr>
          <w:p>
            <w:pPr>
              <w:pStyle w:val="55"/>
              <w:rPr>
                <w:rFonts w:cs="Arial"/>
                <w:lang w:eastAsia="ja-JP"/>
              </w:rPr>
            </w:pPr>
            <w:r>
              <w:rPr>
                <w:rFonts w:cs="Arial"/>
                <w:lang w:eastAsia="ja-JP"/>
              </w:rPr>
              <w:t>Presence</w:t>
            </w:r>
          </w:p>
        </w:tc>
        <w:tc>
          <w:tcPr>
            <w:tcW w:w="1080" w:type="dxa"/>
            <w:noWrap w:val="0"/>
            <w:vAlign w:val="top"/>
          </w:tcPr>
          <w:p>
            <w:pPr>
              <w:pStyle w:val="55"/>
              <w:rPr>
                <w:rFonts w:cs="Arial"/>
                <w:lang w:eastAsia="ja-JP"/>
              </w:rPr>
            </w:pPr>
            <w:r>
              <w:rPr>
                <w:rFonts w:cs="Arial"/>
                <w:lang w:eastAsia="ja-JP"/>
              </w:rPr>
              <w:t>Range</w:t>
            </w:r>
          </w:p>
        </w:tc>
        <w:tc>
          <w:tcPr>
            <w:tcW w:w="1512" w:type="dxa"/>
            <w:noWrap w:val="0"/>
            <w:vAlign w:val="top"/>
          </w:tcPr>
          <w:p>
            <w:pPr>
              <w:pStyle w:val="55"/>
              <w:rPr>
                <w:rFonts w:cs="Arial"/>
                <w:lang w:eastAsia="ja-JP"/>
              </w:rPr>
            </w:pPr>
            <w:r>
              <w:rPr>
                <w:rFonts w:cs="Arial"/>
                <w:lang w:eastAsia="ja-JP"/>
              </w:rPr>
              <w:t>IE type and reference</w:t>
            </w:r>
          </w:p>
        </w:tc>
        <w:tc>
          <w:tcPr>
            <w:tcW w:w="1728" w:type="dxa"/>
            <w:noWrap w:val="0"/>
            <w:vAlign w:val="top"/>
          </w:tcPr>
          <w:p>
            <w:pPr>
              <w:pStyle w:val="55"/>
              <w:rPr>
                <w:rFonts w:cs="Arial"/>
                <w:lang w:eastAsia="ja-JP"/>
              </w:rPr>
            </w:pPr>
            <w:r>
              <w:rPr>
                <w:rFonts w:cs="Arial"/>
                <w:lang w:eastAsia="ja-JP"/>
              </w:rPr>
              <w:t>Semantics description</w:t>
            </w:r>
          </w:p>
        </w:tc>
        <w:tc>
          <w:tcPr>
            <w:tcW w:w="1080" w:type="dxa"/>
            <w:noWrap w:val="0"/>
            <w:vAlign w:val="top"/>
          </w:tcPr>
          <w:p>
            <w:pPr>
              <w:pStyle w:val="55"/>
              <w:rPr>
                <w:rFonts w:cs="Arial"/>
                <w:lang w:eastAsia="ja-JP"/>
              </w:rPr>
            </w:pPr>
            <w:r>
              <w:rPr>
                <w:rFonts w:cs="Arial"/>
                <w:lang w:eastAsia="ja-JP"/>
              </w:rPr>
              <w:t>Criticality</w:t>
            </w:r>
          </w:p>
        </w:tc>
        <w:tc>
          <w:tcPr>
            <w:tcW w:w="1080" w:type="dxa"/>
            <w:noWrap w:val="0"/>
            <w:vAlign w:val="top"/>
          </w:tcPr>
          <w:p>
            <w:pPr>
              <w:pStyle w:val="5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rFonts w:cs="Arial"/>
                <w:lang w:eastAsia="ja-JP"/>
              </w:rPr>
            </w:pPr>
            <w:r>
              <w:rPr>
                <w:rFonts w:cs="Arial"/>
                <w:lang w:eastAsia="ja-JP"/>
              </w:rPr>
              <w:t>Message Type</w:t>
            </w:r>
          </w:p>
        </w:tc>
        <w:tc>
          <w:tcPr>
            <w:tcW w:w="1080" w:type="dxa"/>
            <w:noWrap w:val="0"/>
            <w:vAlign w:val="top"/>
          </w:tcPr>
          <w:p>
            <w:pPr>
              <w:pStyle w:val="57"/>
              <w:rPr>
                <w:rFonts w:cs="Arial"/>
                <w:lang w:eastAsia="ja-JP"/>
              </w:rPr>
            </w:pPr>
            <w:r>
              <w:rPr>
                <w:rFonts w:cs="Arial"/>
                <w:lang w:eastAsia="ja-JP"/>
              </w:rPr>
              <w:t>M</w:t>
            </w:r>
          </w:p>
        </w:tc>
        <w:tc>
          <w:tcPr>
            <w:tcW w:w="1080" w:type="dxa"/>
            <w:noWrap w:val="0"/>
            <w:vAlign w:val="top"/>
          </w:tcPr>
          <w:p>
            <w:pPr>
              <w:pStyle w:val="57"/>
              <w:rPr>
                <w:rFonts w:cs="Arial"/>
                <w:lang w:eastAsia="ja-JP"/>
              </w:rPr>
            </w:pPr>
          </w:p>
        </w:tc>
        <w:tc>
          <w:tcPr>
            <w:tcW w:w="1512" w:type="dxa"/>
            <w:noWrap w:val="0"/>
            <w:vAlign w:val="top"/>
          </w:tcPr>
          <w:p>
            <w:pPr>
              <w:pStyle w:val="57"/>
              <w:rPr>
                <w:rFonts w:cs="Arial"/>
                <w:lang w:eastAsia="ja-JP"/>
              </w:rPr>
            </w:pPr>
            <w:r>
              <w:rPr>
                <w:lang w:eastAsia="ja-JP"/>
              </w:rPr>
              <w:t>9.3.1.1</w:t>
            </w:r>
          </w:p>
        </w:tc>
        <w:tc>
          <w:tcPr>
            <w:tcW w:w="1728" w:type="dxa"/>
            <w:noWrap w:val="0"/>
            <w:vAlign w:val="top"/>
          </w:tcPr>
          <w:p>
            <w:pPr>
              <w:pStyle w:val="57"/>
              <w:rPr>
                <w:rFonts w:cs="Arial"/>
                <w:lang w:eastAsia="ja-JP"/>
              </w:rPr>
            </w:pPr>
          </w:p>
        </w:tc>
        <w:tc>
          <w:tcPr>
            <w:tcW w:w="1080" w:type="dxa"/>
            <w:noWrap w:val="0"/>
            <w:vAlign w:val="top"/>
          </w:tcPr>
          <w:p>
            <w:pPr>
              <w:pStyle w:val="57"/>
              <w:jc w:val="center"/>
              <w:rPr>
                <w:rFonts w:cs="Arial"/>
                <w:lang w:eastAsia="ja-JP"/>
              </w:rPr>
            </w:pPr>
            <w:r>
              <w:rPr>
                <w:rFonts w:cs="Arial"/>
                <w:lang w:eastAsia="ja-JP"/>
              </w:rPr>
              <w:t>YES</w:t>
            </w:r>
          </w:p>
        </w:tc>
        <w:tc>
          <w:tcPr>
            <w:tcW w:w="1080" w:type="dxa"/>
            <w:noWrap w:val="0"/>
            <w:vAlign w:val="top"/>
          </w:tcPr>
          <w:p>
            <w:pPr>
              <w:pStyle w:val="5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noWrap w:val="0"/>
            <w:vAlign w:val="top"/>
          </w:tcPr>
          <w:p>
            <w:pPr>
              <w:pStyle w:val="57"/>
              <w:rPr>
                <w:rFonts w:eastAsia="MS Mincho" w:cs="Arial"/>
                <w:lang w:eastAsia="ja-JP"/>
              </w:rPr>
            </w:pPr>
            <w:r>
              <w:rPr>
                <w:rFonts w:cs="Arial"/>
                <w:lang w:eastAsia="ja-JP"/>
              </w:rPr>
              <w:t>M</w:t>
            </w:r>
          </w:p>
        </w:tc>
        <w:tc>
          <w:tcPr>
            <w:tcW w:w="1080" w:type="dxa"/>
            <w:noWrap w:val="0"/>
            <w:vAlign w:val="top"/>
          </w:tcPr>
          <w:p>
            <w:pPr>
              <w:pStyle w:val="57"/>
              <w:rPr>
                <w:rFonts w:cs="Arial"/>
                <w:lang w:eastAsia="ja-JP"/>
              </w:rPr>
            </w:pPr>
          </w:p>
        </w:tc>
        <w:tc>
          <w:tcPr>
            <w:tcW w:w="1512" w:type="dxa"/>
            <w:noWrap w:val="0"/>
            <w:vAlign w:val="top"/>
          </w:tcPr>
          <w:p>
            <w:pPr>
              <w:pStyle w:val="57"/>
              <w:rPr>
                <w:rFonts w:cs="Arial"/>
                <w:lang w:eastAsia="ja-JP"/>
              </w:rPr>
            </w:pPr>
            <w:r>
              <w:rPr>
                <w:lang w:eastAsia="ja-JP"/>
              </w:rPr>
              <w:t>9.3.3.1</w:t>
            </w:r>
          </w:p>
        </w:tc>
        <w:tc>
          <w:tcPr>
            <w:tcW w:w="1728" w:type="dxa"/>
            <w:noWrap w:val="0"/>
            <w:vAlign w:val="top"/>
          </w:tcPr>
          <w:p>
            <w:pPr>
              <w:pStyle w:val="57"/>
              <w:rPr>
                <w:rFonts w:cs="Arial"/>
                <w:lang w:eastAsia="ja-JP"/>
              </w:rPr>
            </w:pPr>
          </w:p>
        </w:tc>
        <w:tc>
          <w:tcPr>
            <w:tcW w:w="1080" w:type="dxa"/>
            <w:noWrap w:val="0"/>
            <w:vAlign w:val="top"/>
          </w:tcPr>
          <w:p>
            <w:pPr>
              <w:pStyle w:val="57"/>
              <w:jc w:val="center"/>
              <w:rPr>
                <w:rFonts w:eastAsia="MS Mincho" w:cs="Arial"/>
                <w:lang w:eastAsia="ja-JP"/>
              </w:rPr>
            </w:pPr>
            <w:r>
              <w:rPr>
                <w:rFonts w:eastAsia="MS Mincho" w:cs="Arial"/>
                <w:lang w:eastAsia="ja-JP"/>
              </w:rPr>
              <w:t>YES</w:t>
            </w:r>
          </w:p>
        </w:tc>
        <w:tc>
          <w:tcPr>
            <w:tcW w:w="1080" w:type="dxa"/>
            <w:noWrap w:val="0"/>
            <w:vAlign w:val="top"/>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noWrap w:val="0"/>
            <w:vAlign w:val="top"/>
          </w:tcPr>
          <w:p>
            <w:pPr>
              <w:pStyle w:val="57"/>
              <w:rPr>
                <w:rFonts w:eastAsia="MS Mincho" w:cs="Arial"/>
                <w:lang w:eastAsia="ja-JP"/>
              </w:rPr>
            </w:pPr>
            <w:r>
              <w:rPr>
                <w:rFonts w:cs="Arial"/>
                <w:lang w:eastAsia="ja-JP"/>
              </w:rPr>
              <w:t>M</w:t>
            </w:r>
          </w:p>
        </w:tc>
        <w:tc>
          <w:tcPr>
            <w:tcW w:w="1080" w:type="dxa"/>
            <w:noWrap w:val="0"/>
            <w:vAlign w:val="top"/>
          </w:tcPr>
          <w:p>
            <w:pPr>
              <w:pStyle w:val="57"/>
              <w:rPr>
                <w:rFonts w:cs="Arial"/>
                <w:lang w:eastAsia="ja-JP"/>
              </w:rPr>
            </w:pPr>
          </w:p>
        </w:tc>
        <w:tc>
          <w:tcPr>
            <w:tcW w:w="1512" w:type="dxa"/>
            <w:noWrap w:val="0"/>
            <w:vAlign w:val="top"/>
          </w:tcPr>
          <w:p>
            <w:pPr>
              <w:pStyle w:val="57"/>
              <w:rPr>
                <w:rFonts w:cs="Arial"/>
                <w:lang w:eastAsia="ja-JP"/>
              </w:rPr>
            </w:pPr>
            <w:r>
              <w:rPr>
                <w:lang w:eastAsia="ja-JP"/>
              </w:rPr>
              <w:t>9.3.3.2</w:t>
            </w:r>
          </w:p>
        </w:tc>
        <w:tc>
          <w:tcPr>
            <w:tcW w:w="1728" w:type="dxa"/>
            <w:noWrap w:val="0"/>
            <w:vAlign w:val="top"/>
          </w:tcPr>
          <w:p>
            <w:pPr>
              <w:pStyle w:val="57"/>
              <w:rPr>
                <w:rFonts w:cs="Arial"/>
                <w:lang w:eastAsia="ja-JP"/>
              </w:rPr>
            </w:pPr>
          </w:p>
        </w:tc>
        <w:tc>
          <w:tcPr>
            <w:tcW w:w="1080" w:type="dxa"/>
            <w:noWrap w:val="0"/>
            <w:vAlign w:val="top"/>
          </w:tcPr>
          <w:p>
            <w:pPr>
              <w:pStyle w:val="57"/>
              <w:jc w:val="center"/>
              <w:rPr>
                <w:rFonts w:eastAsia="MS Mincho" w:cs="Arial"/>
                <w:lang w:eastAsia="ja-JP"/>
              </w:rPr>
            </w:pPr>
            <w:r>
              <w:rPr>
                <w:rFonts w:cs="Arial"/>
                <w:lang w:eastAsia="ja-JP"/>
              </w:rPr>
              <w:t>YES</w:t>
            </w:r>
          </w:p>
        </w:tc>
        <w:tc>
          <w:tcPr>
            <w:tcW w:w="1080" w:type="dxa"/>
            <w:noWrap w:val="0"/>
            <w:vAlign w:val="top"/>
          </w:tcPr>
          <w:p>
            <w:pPr>
              <w:pStyle w:val="5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rFonts w:eastAsia="MS Mincho" w:cs="Arial"/>
                <w:lang w:eastAsia="ja-JP"/>
              </w:rPr>
            </w:pPr>
            <w:r>
              <w:rPr>
                <w:rFonts w:eastAsia="MS Mincho" w:cs="Arial"/>
                <w:lang w:eastAsia="ja-JP"/>
              </w:rPr>
              <w:t>Trace Activation</w:t>
            </w:r>
          </w:p>
        </w:tc>
        <w:tc>
          <w:tcPr>
            <w:tcW w:w="1080" w:type="dxa"/>
            <w:noWrap w:val="0"/>
            <w:vAlign w:val="top"/>
          </w:tcPr>
          <w:p>
            <w:pPr>
              <w:pStyle w:val="57"/>
              <w:rPr>
                <w:rFonts w:eastAsia="MS Mincho" w:cs="Arial"/>
                <w:lang w:eastAsia="ja-JP"/>
              </w:rPr>
            </w:pPr>
            <w:r>
              <w:rPr>
                <w:rFonts w:eastAsia="MS Mincho" w:cs="Arial"/>
                <w:lang w:eastAsia="ja-JP"/>
              </w:rPr>
              <w:t>M</w:t>
            </w:r>
          </w:p>
        </w:tc>
        <w:tc>
          <w:tcPr>
            <w:tcW w:w="1080" w:type="dxa"/>
            <w:noWrap w:val="0"/>
            <w:vAlign w:val="top"/>
          </w:tcPr>
          <w:p>
            <w:pPr>
              <w:pStyle w:val="57"/>
              <w:rPr>
                <w:rFonts w:cs="Arial"/>
                <w:lang w:eastAsia="ja-JP"/>
              </w:rPr>
            </w:pPr>
          </w:p>
        </w:tc>
        <w:tc>
          <w:tcPr>
            <w:tcW w:w="1512" w:type="dxa"/>
            <w:noWrap w:val="0"/>
            <w:vAlign w:val="top"/>
          </w:tcPr>
          <w:p>
            <w:pPr>
              <w:pStyle w:val="57"/>
              <w:rPr>
                <w:rFonts w:cs="Arial"/>
                <w:lang w:eastAsia="ja-JP"/>
              </w:rPr>
            </w:pPr>
            <w:r>
              <w:rPr>
                <w:rFonts w:cs="Arial"/>
                <w:lang w:eastAsia="ja-JP"/>
              </w:rPr>
              <w:t>9.3.1.14</w:t>
            </w:r>
          </w:p>
        </w:tc>
        <w:tc>
          <w:tcPr>
            <w:tcW w:w="1728" w:type="dxa"/>
            <w:noWrap w:val="0"/>
            <w:vAlign w:val="top"/>
          </w:tcPr>
          <w:p>
            <w:pPr>
              <w:pStyle w:val="57"/>
              <w:rPr>
                <w:rFonts w:cs="Arial"/>
                <w:lang w:eastAsia="ja-JP"/>
              </w:rPr>
            </w:pPr>
          </w:p>
        </w:tc>
        <w:tc>
          <w:tcPr>
            <w:tcW w:w="1080" w:type="dxa"/>
            <w:noWrap w:val="0"/>
            <w:vAlign w:val="top"/>
          </w:tcPr>
          <w:p>
            <w:pPr>
              <w:pStyle w:val="57"/>
              <w:jc w:val="center"/>
              <w:rPr>
                <w:rFonts w:eastAsia="MS Mincho" w:cs="Arial"/>
                <w:lang w:eastAsia="ja-JP"/>
              </w:rPr>
            </w:pPr>
            <w:r>
              <w:rPr>
                <w:rFonts w:eastAsia="MS Mincho" w:cs="Arial"/>
                <w:lang w:eastAsia="ja-JP"/>
              </w:rPr>
              <w:t>YES</w:t>
            </w:r>
          </w:p>
        </w:tc>
        <w:tc>
          <w:tcPr>
            <w:tcW w:w="1080" w:type="dxa"/>
            <w:noWrap w:val="0"/>
            <w:vAlign w:val="top"/>
          </w:tcPr>
          <w:p>
            <w:pPr>
              <w:pStyle w:val="57"/>
              <w:jc w:val="center"/>
              <w:rPr>
                <w:rFonts w:cs="Arial"/>
                <w:lang w:eastAsia="ja-JP"/>
              </w:rPr>
            </w:pPr>
            <w:r>
              <w:rPr>
                <w:rFonts w:cs="Arial"/>
                <w:lang w:eastAsia="ja-JP"/>
              </w:rPr>
              <w:t>ignore</w:t>
            </w:r>
          </w:p>
        </w:tc>
      </w:tr>
    </w:tbl>
    <w:p>
      <w:pPr>
        <w:rPr>
          <w:rFonts w:hint="default" w:ascii="Arial" w:hAnsi="Arial" w:cs="Arial"/>
          <w:sz w:val="20"/>
          <w:szCs w:val="20"/>
          <w:lang w:val="en-US" w:eastAsia="zh-CN"/>
        </w:rPr>
      </w:pPr>
    </w:p>
    <w:p>
      <w:pPr>
        <w:pStyle w:val="5"/>
        <w:rPr>
          <w:rFonts w:eastAsia="宋体"/>
        </w:rPr>
      </w:pPr>
      <w:bookmarkStart w:id="15" w:name="_Toc68785505"/>
      <w:bookmarkStart w:id="16" w:name="_Toc20955178"/>
      <w:bookmarkStart w:id="17" w:name="_Toc81305394"/>
      <w:bookmarkStart w:id="18" w:name="_Toc51764422"/>
      <w:bookmarkStart w:id="19" w:name="_Toc73980996"/>
      <w:bookmarkStart w:id="20" w:name="_Toc36552661"/>
      <w:bookmarkStart w:id="21" w:name="_Toc29503449"/>
      <w:bookmarkStart w:id="22" w:name="_Toc45892082"/>
      <w:bookmarkStart w:id="23" w:name="_Toc64446939"/>
      <w:bookmarkStart w:id="24" w:name="_Toc45107087"/>
      <w:bookmarkStart w:id="25" w:name="_Toc36553820"/>
      <w:bookmarkStart w:id="26" w:name="_Toc36554388"/>
      <w:r>
        <w:rPr>
          <w:rFonts w:eastAsia="宋体"/>
        </w:rPr>
        <w:t>9.3.1.14</w:t>
      </w:r>
      <w:r>
        <w:rPr>
          <w:rFonts w:eastAsia="宋体"/>
        </w:rPr>
        <w:tab/>
      </w:r>
      <w:r>
        <w:rPr>
          <w:rFonts w:eastAsia="宋体"/>
        </w:rPr>
        <w:t>Trace Activation</w:t>
      </w:r>
      <w:bookmarkEnd w:id="15"/>
      <w:bookmarkEnd w:id="16"/>
      <w:bookmarkEnd w:id="17"/>
      <w:bookmarkEnd w:id="18"/>
      <w:bookmarkEnd w:id="19"/>
      <w:bookmarkEnd w:id="20"/>
      <w:bookmarkEnd w:id="21"/>
      <w:bookmarkEnd w:id="22"/>
      <w:bookmarkEnd w:id="23"/>
      <w:bookmarkEnd w:id="24"/>
      <w:bookmarkEnd w:id="25"/>
      <w:bookmarkEnd w:id="26"/>
    </w:p>
    <w:p>
      <w:pPr>
        <w:rPr>
          <w:rFonts w:eastAsia="宋体"/>
          <w:lang w:eastAsia="zh-CN"/>
        </w:rPr>
      </w:pPr>
      <w:r>
        <w:t>This IE defines parameters related to a trace session activation</w:t>
      </w:r>
      <w:r>
        <w:rPr>
          <w:rFonts w:hint="eastAsia" w:eastAsia="宋体"/>
          <w:lang w:eastAsia="zh-CN"/>
        </w:rPr>
        <w:t>.</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080"/>
        <w:gridCol w:w="223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5"/>
              <w:rPr>
                <w:rFonts w:cs="Arial"/>
                <w:lang w:eastAsia="ja-JP"/>
              </w:rPr>
            </w:pPr>
            <w:r>
              <w:rPr>
                <w:rFonts w:cs="Arial"/>
                <w:lang w:eastAsia="ja-JP"/>
              </w:rPr>
              <w:t>IE/Group Name</w:t>
            </w:r>
          </w:p>
        </w:tc>
        <w:tc>
          <w:tcPr>
            <w:tcW w:w="1080" w:type="dxa"/>
            <w:noWrap w:val="0"/>
            <w:vAlign w:val="top"/>
          </w:tcPr>
          <w:p>
            <w:pPr>
              <w:pStyle w:val="55"/>
              <w:rPr>
                <w:rFonts w:cs="Arial"/>
                <w:lang w:eastAsia="ja-JP"/>
              </w:rPr>
            </w:pPr>
            <w:r>
              <w:rPr>
                <w:rFonts w:cs="Arial"/>
                <w:lang w:eastAsia="ja-JP"/>
              </w:rPr>
              <w:t>Presence</w:t>
            </w:r>
          </w:p>
        </w:tc>
        <w:tc>
          <w:tcPr>
            <w:tcW w:w="1080" w:type="dxa"/>
            <w:noWrap w:val="0"/>
            <w:vAlign w:val="top"/>
          </w:tcPr>
          <w:p>
            <w:pPr>
              <w:pStyle w:val="55"/>
              <w:rPr>
                <w:rFonts w:cs="Arial"/>
                <w:lang w:eastAsia="ja-JP"/>
              </w:rPr>
            </w:pPr>
            <w:r>
              <w:rPr>
                <w:rFonts w:cs="Arial"/>
                <w:lang w:eastAsia="ja-JP"/>
              </w:rPr>
              <w:t>Range</w:t>
            </w:r>
          </w:p>
        </w:tc>
        <w:tc>
          <w:tcPr>
            <w:tcW w:w="2232" w:type="dxa"/>
            <w:noWrap w:val="0"/>
            <w:vAlign w:val="top"/>
          </w:tcPr>
          <w:p>
            <w:pPr>
              <w:pStyle w:val="55"/>
              <w:rPr>
                <w:rFonts w:cs="Arial"/>
                <w:lang w:eastAsia="ja-JP"/>
              </w:rPr>
            </w:pPr>
            <w:r>
              <w:rPr>
                <w:rFonts w:cs="Arial"/>
                <w:lang w:eastAsia="ja-JP"/>
              </w:rPr>
              <w:t>IE type and reference</w:t>
            </w:r>
          </w:p>
        </w:tc>
        <w:tc>
          <w:tcPr>
            <w:tcW w:w="2880" w:type="dxa"/>
            <w:noWrap w:val="0"/>
            <w:vAlign w:val="top"/>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7"/>
              <w:rPr>
                <w:rFonts w:eastAsia="Batang" w:cs="Arial"/>
                <w:lang w:eastAsia="ja-JP"/>
              </w:rPr>
            </w:pPr>
            <w:r>
              <w:rPr>
                <w:rFonts w:cs="Arial"/>
                <w:lang w:eastAsia="ja-JP"/>
              </w:rPr>
              <w:t>NG-RAN Trace ID</w:t>
            </w:r>
          </w:p>
        </w:tc>
        <w:tc>
          <w:tcPr>
            <w:tcW w:w="1080" w:type="dxa"/>
            <w:noWrap w:val="0"/>
            <w:vAlign w:val="top"/>
          </w:tcPr>
          <w:p>
            <w:pPr>
              <w:pStyle w:val="57"/>
              <w:rPr>
                <w:rFonts w:cs="Arial"/>
                <w:lang w:eastAsia="ja-JP"/>
              </w:rPr>
            </w:pPr>
            <w:r>
              <w:rPr>
                <w:rFonts w:cs="Arial"/>
                <w:lang w:eastAsia="ja-JP"/>
              </w:rPr>
              <w:t>M</w:t>
            </w:r>
          </w:p>
        </w:tc>
        <w:tc>
          <w:tcPr>
            <w:tcW w:w="1080" w:type="dxa"/>
            <w:noWrap w:val="0"/>
            <w:vAlign w:val="top"/>
          </w:tcPr>
          <w:p>
            <w:pPr>
              <w:pStyle w:val="57"/>
              <w:rPr>
                <w:i/>
                <w:lang w:eastAsia="ja-JP"/>
              </w:rPr>
            </w:pPr>
          </w:p>
        </w:tc>
        <w:tc>
          <w:tcPr>
            <w:tcW w:w="2232" w:type="dxa"/>
            <w:noWrap w:val="0"/>
            <w:vAlign w:val="top"/>
          </w:tcPr>
          <w:p>
            <w:pPr>
              <w:pStyle w:val="57"/>
              <w:rPr>
                <w:lang w:eastAsia="ja-JP"/>
              </w:rPr>
            </w:pPr>
            <w:r>
              <w:rPr>
                <w:rFonts w:cs="Arial"/>
                <w:lang w:eastAsia="ja-JP"/>
              </w:rPr>
              <w:t>OCTET STRING (SIZE(8))</w:t>
            </w:r>
          </w:p>
        </w:tc>
        <w:tc>
          <w:tcPr>
            <w:tcW w:w="2880" w:type="dxa"/>
            <w:noWrap w:val="0"/>
            <w:vAlign w:val="top"/>
          </w:tcPr>
          <w:p>
            <w:pPr>
              <w:pStyle w:val="57"/>
              <w:rPr>
                <w:rFonts w:cs="Arial"/>
                <w:lang w:eastAsia="ja-JP"/>
              </w:rPr>
            </w:pPr>
            <w:r>
              <w:rPr>
                <w:rFonts w:cs="Arial"/>
                <w:lang w:eastAsia="ja-JP"/>
              </w:rPr>
              <w:t xml:space="preserve">This IE is composed of the following: </w:t>
            </w:r>
          </w:p>
          <w:p>
            <w:pPr>
              <w:pStyle w:val="57"/>
              <w:rPr>
                <w:rFonts w:cs="Arial"/>
                <w:lang w:eastAsia="ja-JP"/>
              </w:rPr>
            </w:pPr>
            <w:r>
              <w:rPr>
                <w:rFonts w:cs="Arial"/>
                <w:lang w:eastAsia="ja-JP"/>
              </w:rPr>
              <w:t>Trace Reference defined in TS 32.422 [11] (leftmost 6 octets, with PLMN information encoded as in 9.3.3.1), and</w:t>
            </w:r>
          </w:p>
          <w:p>
            <w:pPr>
              <w:pStyle w:val="57"/>
              <w:rPr>
                <w:lang w:eastAsia="ja-JP"/>
              </w:rPr>
            </w:pPr>
            <w:r>
              <w:rPr>
                <w:rFonts w:cs="Arial"/>
                <w:lang w:eastAsia="ja-JP"/>
              </w:rPr>
              <w:t>Trace Recording Session Reference defined in TS 32.422 [11] (last 2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7"/>
              <w:rPr>
                <w:rFonts w:eastAsia="Batang" w:cs="Arial"/>
                <w:lang w:eastAsia="ja-JP"/>
              </w:rPr>
            </w:pPr>
            <w:r>
              <w:rPr>
                <w:rFonts w:cs="Arial"/>
                <w:bCs/>
                <w:lang w:eastAsia="ja-JP"/>
              </w:rPr>
              <w:t>Interfaces to Trace</w:t>
            </w:r>
          </w:p>
        </w:tc>
        <w:tc>
          <w:tcPr>
            <w:tcW w:w="1080" w:type="dxa"/>
            <w:noWrap w:val="0"/>
            <w:vAlign w:val="top"/>
          </w:tcPr>
          <w:p>
            <w:pPr>
              <w:pStyle w:val="57"/>
              <w:rPr>
                <w:rFonts w:cs="Arial"/>
                <w:lang w:eastAsia="ja-JP"/>
              </w:rPr>
            </w:pPr>
            <w:r>
              <w:rPr>
                <w:rFonts w:cs="Arial"/>
                <w:lang w:eastAsia="zh-CN"/>
              </w:rPr>
              <w:t>M</w:t>
            </w:r>
          </w:p>
        </w:tc>
        <w:tc>
          <w:tcPr>
            <w:tcW w:w="1080" w:type="dxa"/>
            <w:noWrap w:val="0"/>
            <w:vAlign w:val="top"/>
          </w:tcPr>
          <w:p>
            <w:pPr>
              <w:pStyle w:val="57"/>
              <w:rPr>
                <w:i/>
                <w:lang w:eastAsia="ja-JP"/>
              </w:rPr>
            </w:pPr>
          </w:p>
        </w:tc>
        <w:tc>
          <w:tcPr>
            <w:tcW w:w="2232" w:type="dxa"/>
            <w:noWrap w:val="0"/>
            <w:vAlign w:val="top"/>
          </w:tcPr>
          <w:p>
            <w:pPr>
              <w:pStyle w:val="57"/>
              <w:rPr>
                <w:lang w:eastAsia="ja-JP"/>
              </w:rPr>
            </w:pPr>
            <w:r>
              <w:rPr>
                <w:rFonts w:cs="Arial"/>
                <w:lang w:eastAsia="zh-CN"/>
              </w:rPr>
              <w:t>BIT STRING (SIZE(8))</w:t>
            </w:r>
          </w:p>
        </w:tc>
        <w:tc>
          <w:tcPr>
            <w:tcW w:w="2880" w:type="dxa"/>
            <w:noWrap w:val="0"/>
            <w:vAlign w:val="top"/>
          </w:tcPr>
          <w:p>
            <w:pPr>
              <w:pStyle w:val="57"/>
              <w:rPr>
                <w:rFonts w:cs="Arial"/>
                <w:lang w:eastAsia="zh-CN"/>
              </w:rPr>
            </w:pPr>
            <w:r>
              <w:rPr>
                <w:rFonts w:cs="Arial"/>
                <w:lang w:eastAsia="zh-CN"/>
              </w:rPr>
              <w:t>Each position in the bitmap represents an NG-RAN node interface:</w:t>
            </w:r>
          </w:p>
          <w:p>
            <w:pPr>
              <w:pStyle w:val="57"/>
              <w:rPr>
                <w:rFonts w:cs="Arial"/>
                <w:lang w:eastAsia="zh-CN"/>
              </w:rPr>
            </w:pPr>
            <w:r>
              <w:rPr>
                <w:rFonts w:cs="Arial"/>
                <w:lang w:eastAsia="ja-JP"/>
              </w:rPr>
              <w:t>first bit</w:t>
            </w:r>
            <w:r>
              <w:rPr>
                <w:rFonts w:cs="Arial"/>
                <w:lang w:eastAsia="zh-CN"/>
              </w:rPr>
              <w:t xml:space="preserve"> = NG-C, </w:t>
            </w:r>
            <w:r>
              <w:rPr>
                <w:rFonts w:cs="Arial"/>
                <w:lang w:eastAsia="ja-JP"/>
              </w:rPr>
              <w:t>second bit</w:t>
            </w:r>
            <w:r>
              <w:rPr>
                <w:rFonts w:cs="Arial"/>
                <w:lang w:eastAsia="zh-CN"/>
              </w:rPr>
              <w:t xml:space="preserve"> = Xn-C,</w:t>
            </w:r>
            <w:r>
              <w:rPr>
                <w:rFonts w:cs="Arial"/>
                <w:lang w:eastAsia="ja-JP"/>
              </w:rPr>
              <w:t xml:space="preserve"> third bit</w:t>
            </w:r>
            <w:r>
              <w:rPr>
                <w:rFonts w:cs="Arial"/>
                <w:lang w:eastAsia="zh-CN"/>
              </w:rPr>
              <w:t xml:space="preserve"> = Uu, fourth bit = F1-C, fifth bit = E1:</w:t>
            </w:r>
          </w:p>
          <w:p>
            <w:pPr>
              <w:pStyle w:val="57"/>
              <w:rPr>
                <w:rFonts w:cs="Arial"/>
                <w:szCs w:val="18"/>
                <w:lang w:eastAsia="ja-JP"/>
              </w:rPr>
            </w:pPr>
            <w:r>
              <w:rPr>
                <w:rFonts w:cs="Arial"/>
                <w:lang w:eastAsia="ja-JP"/>
              </w:rPr>
              <w:t xml:space="preserve">other bits reserved for future use. </w:t>
            </w:r>
            <w:r>
              <w:rPr>
                <w:rFonts w:cs="Arial"/>
                <w:lang w:eastAsia="zh-CN"/>
              </w:rPr>
              <w:t>Value '1' indicates 'should be traced'. Value '0' indicates 'should not be traced'.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7"/>
              <w:rPr>
                <w:rFonts w:cs="Arial"/>
                <w:lang w:eastAsia="ja-JP"/>
              </w:rPr>
            </w:pPr>
            <w:r>
              <w:rPr>
                <w:rFonts w:cs="Arial"/>
                <w:lang w:eastAsia="ja-JP"/>
              </w:rPr>
              <w:t>Trace Depth</w:t>
            </w:r>
          </w:p>
        </w:tc>
        <w:tc>
          <w:tcPr>
            <w:tcW w:w="1080" w:type="dxa"/>
            <w:noWrap w:val="0"/>
            <w:vAlign w:val="top"/>
          </w:tcPr>
          <w:p>
            <w:pPr>
              <w:pStyle w:val="57"/>
              <w:rPr>
                <w:rFonts w:cs="Arial"/>
                <w:lang w:eastAsia="ja-JP"/>
              </w:rPr>
            </w:pPr>
            <w:r>
              <w:rPr>
                <w:rFonts w:cs="Arial"/>
                <w:lang w:eastAsia="ja-JP"/>
              </w:rPr>
              <w:t>M</w:t>
            </w:r>
          </w:p>
        </w:tc>
        <w:tc>
          <w:tcPr>
            <w:tcW w:w="1080" w:type="dxa"/>
            <w:noWrap w:val="0"/>
            <w:vAlign w:val="top"/>
          </w:tcPr>
          <w:p>
            <w:pPr>
              <w:pStyle w:val="57"/>
              <w:rPr>
                <w:i/>
                <w:lang w:eastAsia="ja-JP"/>
              </w:rPr>
            </w:pPr>
          </w:p>
        </w:tc>
        <w:tc>
          <w:tcPr>
            <w:tcW w:w="2232" w:type="dxa"/>
            <w:noWrap w:val="0"/>
            <w:vAlign w:val="top"/>
          </w:tcPr>
          <w:p>
            <w:pPr>
              <w:pStyle w:val="57"/>
              <w:rPr>
                <w:rFonts w:cs="Arial"/>
                <w:lang w:eastAsia="zh-CN"/>
              </w:rPr>
            </w:pPr>
            <w:r>
              <w:rPr>
                <w:rFonts w:cs="Arial"/>
                <w:lang w:eastAsia="ja-JP"/>
              </w:rPr>
              <w:t>ENUMERATED (minimum, medium, maximum</w:t>
            </w:r>
            <w:r>
              <w:rPr>
                <w:rFonts w:cs="Arial"/>
                <w:lang w:eastAsia="zh-CN"/>
              </w:rPr>
              <w:t>, minimumWithoutVendorSpecificExtension,</w:t>
            </w:r>
          </w:p>
          <w:p>
            <w:pPr>
              <w:pStyle w:val="57"/>
              <w:rPr>
                <w:rFonts w:cs="Arial"/>
                <w:lang w:eastAsia="zh-CN"/>
              </w:rPr>
            </w:pPr>
            <w:r>
              <w:rPr>
                <w:rFonts w:cs="Arial"/>
                <w:lang w:eastAsia="zh-CN"/>
              </w:rPr>
              <w:t>mediumWithoutVendorSpecificExtension,</w:t>
            </w:r>
          </w:p>
          <w:p>
            <w:pPr>
              <w:pStyle w:val="57"/>
              <w:rPr>
                <w:rFonts w:cs="Arial"/>
                <w:lang w:eastAsia="ja-JP"/>
              </w:rPr>
            </w:pPr>
            <w:r>
              <w:rPr>
                <w:rFonts w:cs="Arial"/>
                <w:lang w:eastAsia="zh-CN"/>
              </w:rPr>
              <w:t xml:space="preserve">maximumWithoutVendorSpecificExtension, </w:t>
            </w:r>
            <w:r>
              <w:rPr>
                <w:rFonts w:cs="Arial"/>
                <w:lang w:eastAsia="ja-JP"/>
              </w:rPr>
              <w:t>…)</w:t>
            </w:r>
          </w:p>
        </w:tc>
        <w:tc>
          <w:tcPr>
            <w:tcW w:w="2880" w:type="dxa"/>
            <w:noWrap w:val="0"/>
            <w:vAlign w:val="top"/>
          </w:tcPr>
          <w:p>
            <w:pPr>
              <w:pStyle w:val="57"/>
              <w:rPr>
                <w:rFonts w:cs="Arial"/>
                <w:lang w:eastAsia="ja-JP"/>
              </w:rPr>
            </w:pPr>
            <w:r>
              <w:rPr>
                <w:rFonts w:cs="Arial"/>
                <w:lang w:eastAsia="ja-JP"/>
              </w:rPr>
              <w:t>Defined in TS 32.422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7"/>
              <w:rPr>
                <w:rFonts w:cs="Arial"/>
                <w:lang w:eastAsia="ja-JP"/>
              </w:rPr>
            </w:pPr>
            <w:r>
              <w:rPr>
                <w:rFonts w:cs="Arial"/>
                <w:lang w:eastAsia="zh-CN"/>
              </w:rPr>
              <w:t>Trace Collection Entity IP Address</w:t>
            </w:r>
          </w:p>
        </w:tc>
        <w:tc>
          <w:tcPr>
            <w:tcW w:w="1080" w:type="dxa"/>
            <w:noWrap w:val="0"/>
            <w:vAlign w:val="top"/>
          </w:tcPr>
          <w:p>
            <w:pPr>
              <w:pStyle w:val="57"/>
              <w:rPr>
                <w:rFonts w:cs="Arial"/>
                <w:lang w:eastAsia="ja-JP"/>
              </w:rPr>
            </w:pPr>
            <w:r>
              <w:rPr>
                <w:rFonts w:cs="Arial"/>
                <w:lang w:eastAsia="zh-CN"/>
              </w:rPr>
              <w:t>M</w:t>
            </w:r>
          </w:p>
        </w:tc>
        <w:tc>
          <w:tcPr>
            <w:tcW w:w="1080" w:type="dxa"/>
            <w:noWrap w:val="0"/>
            <w:vAlign w:val="top"/>
          </w:tcPr>
          <w:p>
            <w:pPr>
              <w:pStyle w:val="57"/>
              <w:rPr>
                <w:i/>
                <w:lang w:eastAsia="ja-JP"/>
              </w:rPr>
            </w:pPr>
          </w:p>
        </w:tc>
        <w:tc>
          <w:tcPr>
            <w:tcW w:w="2232" w:type="dxa"/>
            <w:noWrap w:val="0"/>
            <w:vAlign w:val="top"/>
          </w:tcPr>
          <w:p>
            <w:pPr>
              <w:pStyle w:val="57"/>
              <w:rPr>
                <w:rFonts w:cs="Arial"/>
                <w:lang w:eastAsia="zh-CN"/>
              </w:rPr>
            </w:pPr>
            <w:r>
              <w:rPr>
                <w:rFonts w:cs="Arial"/>
                <w:lang w:eastAsia="zh-CN"/>
              </w:rPr>
              <w:t>Transport Layer Address</w:t>
            </w:r>
          </w:p>
          <w:p>
            <w:pPr>
              <w:pStyle w:val="57"/>
              <w:rPr>
                <w:rFonts w:cs="Arial"/>
                <w:lang w:eastAsia="ja-JP"/>
              </w:rPr>
            </w:pPr>
            <w:r>
              <w:rPr>
                <w:rFonts w:cs="Arial"/>
                <w:lang w:eastAsia="zh-CN"/>
              </w:rPr>
              <w:t>9.3.2.4</w:t>
            </w:r>
          </w:p>
        </w:tc>
        <w:tc>
          <w:tcPr>
            <w:tcW w:w="2880" w:type="dxa"/>
            <w:noWrap w:val="0"/>
            <w:vAlign w:val="top"/>
          </w:tcPr>
          <w:p>
            <w:pPr>
              <w:pStyle w:val="57"/>
              <w:rPr>
                <w:rFonts w:cs="Arial"/>
                <w:lang w:eastAsia="ja-JP"/>
              </w:rPr>
            </w:pPr>
            <w:r>
              <w:rPr>
                <w:rFonts w:cs="Arial"/>
                <w:lang w:eastAsia="zh-CN"/>
              </w:rPr>
              <w:t>Defined in TS 32.422 [11]</w:t>
            </w:r>
          </w:p>
        </w:tc>
      </w:tr>
    </w:tbl>
    <w:p>
      <w:pPr>
        <w:rPr>
          <w:rFonts w:hint="default" w:ascii="Arial" w:hAnsi="Arial" w:cs="Arial"/>
          <w:sz w:val="20"/>
          <w:szCs w:val="20"/>
          <w:lang w:val="en-US" w:eastAsia="zh-CN"/>
        </w:rPr>
      </w:pPr>
      <w:r>
        <w:rPr>
          <w:rFonts w:hint="eastAsia" w:ascii="Arial" w:hAnsi="Arial" w:cs="Arial"/>
          <w:sz w:val="20"/>
          <w:szCs w:val="20"/>
          <w:lang w:val="en-US" w:eastAsia="zh-CN"/>
        </w:rPr>
        <w:t>--------------------------------------------------------TS 38.413 v15.13.0--------------------------------------------------------------</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Therefore, the corresponding exception on NGAP is not needed for N3IWF in Rel-15. And the third bullet should be changed as </w:t>
      </w:r>
      <w:r>
        <w:rPr>
          <w:rFonts w:hint="default" w:ascii="Arial" w:hAnsi="Arial" w:cs="Arial"/>
          <w:sz w:val="20"/>
          <w:szCs w:val="20"/>
          <w:lang w:val="en-US" w:eastAsia="zh-CN"/>
        </w:rPr>
        <w:t>“</w:t>
      </w:r>
      <w:r>
        <w:rPr>
          <w:rFonts w:eastAsia="宋体"/>
          <w:lang w:val="en-US" w:eastAsia="zh-CN"/>
        </w:rPr>
        <w:t xml:space="preserve">specify that the </w:t>
      </w:r>
      <w:r>
        <w:rPr>
          <w:rFonts w:eastAsia="宋体"/>
          <w:i/>
          <w:lang w:val="en-US" w:eastAsia="zh-CN"/>
        </w:rPr>
        <w:t>MDT Configuration</w:t>
      </w:r>
      <w:r>
        <w:rPr>
          <w:rFonts w:eastAsia="宋体"/>
          <w:lang w:val="en-US" w:eastAsia="zh-CN"/>
        </w:rPr>
        <w:t xml:space="preserve"> IE in the Trace Start message should be ignored when received</w:t>
      </w:r>
      <w:r>
        <w:rPr>
          <w:rFonts w:hint="eastAsia" w:eastAsia="宋体"/>
          <w:highlight w:val="yellow"/>
          <w:lang w:val="en-US" w:eastAsia="zh-CN"/>
        </w:rPr>
        <w:t xml:space="preserve"> in Rel-16, Rel-17 and Rel-18</w:t>
      </w:r>
      <w:r>
        <w:rPr>
          <w:rFonts w:hint="default" w:ascii="Arial" w:hAnsi="Arial" w:cs="Arial"/>
          <w:sz w:val="20"/>
          <w:szCs w:val="20"/>
          <w:lang w:val="en-US" w:eastAsia="zh-CN"/>
        </w:rPr>
        <w:t>”</w:t>
      </w:r>
      <w:r>
        <w:rPr>
          <w:rFonts w:hint="eastAsia" w:ascii="Arial" w:hAnsi="Arial" w:cs="Arial"/>
          <w:sz w:val="20"/>
          <w:szCs w:val="20"/>
          <w:lang w:val="en-US" w:eastAsia="zh-CN"/>
        </w:rPr>
        <w: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Change the third bullet of P3 in R3-240512 as </w:t>
      </w:r>
      <w:r>
        <w:rPr>
          <w:rFonts w:hint="default"/>
          <w:b/>
          <w:bCs/>
          <w:sz w:val="20"/>
          <w:szCs w:val="20"/>
          <w:lang w:val="en-US" w:eastAsia="zh-CN"/>
        </w:rPr>
        <w:t>“</w:t>
      </w:r>
      <w:r>
        <w:rPr>
          <w:rFonts w:eastAsia="宋体"/>
          <w:b/>
          <w:bCs/>
          <w:lang w:val="en-US" w:eastAsia="zh-CN"/>
        </w:rPr>
        <w:t xml:space="preserve">specify that the </w:t>
      </w:r>
      <w:r>
        <w:rPr>
          <w:rFonts w:eastAsia="宋体"/>
          <w:b/>
          <w:bCs/>
          <w:i/>
          <w:lang w:val="en-US" w:eastAsia="zh-CN"/>
        </w:rPr>
        <w:t>MDT Configuration</w:t>
      </w:r>
      <w:r>
        <w:rPr>
          <w:rFonts w:eastAsia="宋体"/>
          <w:b/>
          <w:bCs/>
          <w:lang w:val="en-US" w:eastAsia="zh-CN"/>
        </w:rPr>
        <w:t xml:space="preserve"> IE in the Trace Start message should be ignored when receiv</w:t>
      </w:r>
      <w:r>
        <w:rPr>
          <w:rFonts w:eastAsia="宋体"/>
          <w:b/>
          <w:bCs/>
          <w:highlight w:val="none"/>
          <w:lang w:val="en-US" w:eastAsia="zh-CN"/>
        </w:rPr>
        <w:t>ed</w:t>
      </w:r>
      <w:r>
        <w:rPr>
          <w:rFonts w:hint="eastAsia" w:eastAsia="宋体"/>
          <w:b/>
          <w:bCs/>
          <w:highlight w:val="none"/>
          <w:lang w:val="en-US" w:eastAsia="zh-CN"/>
        </w:rPr>
        <w:t xml:space="preserve"> in Rel-16, Rel-17 and Rel-18</w:t>
      </w:r>
      <w:r>
        <w:rPr>
          <w:rFonts w:hint="default"/>
          <w:b/>
          <w:bCs/>
          <w:sz w:val="20"/>
          <w:szCs w:val="20"/>
          <w:lang w:val="en-US" w:eastAsia="zh-CN"/>
        </w:rPr>
        <w:t>”</w:t>
      </w:r>
      <w:r>
        <w:rPr>
          <w:rFonts w:hint="eastAsia"/>
          <w:b/>
          <w:bCs/>
          <w:sz w:val="20"/>
          <w:szCs w:val="20"/>
          <w:lang w:val="en-US" w:eastAsia="zh-CN"/>
        </w:rPr>
        <w:t xml:space="preserve">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 xml:space="preserve">Meanwhile, in the corresponding Rel-15 CR [3], the newly added exception for NGAP IE is not needed for N3IWF since the </w:t>
      </w:r>
      <w:r>
        <w:rPr>
          <w:rFonts w:hint="eastAsia" w:ascii="Arial" w:hAnsi="Arial" w:cs="Arial"/>
          <w:i/>
          <w:iCs/>
          <w:sz w:val="20"/>
          <w:szCs w:val="20"/>
          <w:lang w:val="en-US" w:eastAsia="zh-CN"/>
        </w:rPr>
        <w:t>MDT Configuration</w:t>
      </w:r>
      <w:r>
        <w:rPr>
          <w:rFonts w:hint="eastAsia" w:ascii="Arial" w:hAnsi="Arial" w:cs="Arial"/>
          <w:sz w:val="20"/>
          <w:szCs w:val="20"/>
          <w:lang w:val="en-US" w:eastAsia="zh-CN"/>
        </w:rPr>
        <w:t xml:space="preserve"> IE has not been introduced at all.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ins w:id="0" w:author="Huawei" w:date="2024-02-07T12:22:00Z"/>
              </w:rPr>
            </w:pPr>
            <w:ins w:id="1" w:author="Huawei" w:date="2024-02-07T12:22:00Z">
              <w:r>
                <w:rPr/>
                <w:t>TRACE START message:</w:t>
              </w:r>
            </w:ins>
          </w:p>
          <w:p>
            <w:pPr>
              <w:pStyle w:val="79"/>
              <w:rPr>
                <w:ins w:id="2" w:author="Huawei" w:date="2024-02-07T12:22:00Z"/>
              </w:rPr>
            </w:pPr>
            <w:ins w:id="3" w:author="Huawei" w:date="2024-02-07T12:22:00Z">
              <w:r>
                <w:rPr/>
                <w:t>-</w:t>
              </w:r>
            </w:ins>
            <w:ins w:id="4" w:author="Huawei" w:date="2024-02-07T12:22:00Z">
              <w:r>
                <w:rPr/>
                <w:tab/>
              </w:r>
            </w:ins>
            <w:ins w:id="5" w:author="Huawei" w:date="2024-02-07T12:22:00Z">
              <w:r>
                <w:rPr/>
                <w:t>the following IEs shall be ignored, when received:</w:t>
              </w:r>
            </w:ins>
          </w:p>
          <w:p>
            <w:pPr>
              <w:pStyle w:val="80"/>
              <w:rPr>
                <w:rFonts w:hint="default" w:ascii="Arial" w:hAnsi="Arial" w:cs="Arial"/>
                <w:sz w:val="20"/>
                <w:szCs w:val="20"/>
                <w:vertAlign w:val="baseline"/>
                <w:lang w:val="en-US" w:eastAsia="zh-CN"/>
              </w:rPr>
            </w:pPr>
            <w:ins w:id="6" w:author="Huawei" w:date="2024-02-07T12:22:00Z">
              <w:r>
                <w:rPr/>
                <w:t>-</w:t>
              </w:r>
            </w:ins>
            <w:ins w:id="7" w:author="Huawei" w:date="2024-02-07T12:22:00Z">
              <w:r>
                <w:rPr/>
                <w:tab/>
              </w:r>
            </w:ins>
            <w:ins w:id="8" w:author="Huawei" w:date="2024-02-07T12:24:00Z">
              <w:r>
                <w:rPr>
                  <w:i/>
                </w:rPr>
                <w:t>MDT Configuration</w:t>
              </w:r>
            </w:ins>
            <w:ins w:id="9" w:author="Huawei" w:date="2024-02-07T12:22:00Z">
              <w:r>
                <w:rPr/>
                <w:t xml:space="preserve"> IE</w:t>
              </w:r>
            </w:ins>
          </w:p>
        </w:tc>
      </w:tr>
    </w:tbl>
    <w:p>
      <w:pPr>
        <w:rPr>
          <w:rFonts w:hint="default" w:ascii="Arial" w:hAnsi="Arial" w:cs="Arial"/>
          <w:sz w:val="20"/>
          <w:szCs w:val="20"/>
          <w:lang w:val="en-US" w:eastAsia="zh-CN"/>
        </w:rPr>
      </w:pPr>
      <w:r>
        <w:rPr>
          <w:rFonts w:hint="eastAsia" w:ascii="Arial" w:hAnsi="Arial" w:cs="Arial"/>
          <w:sz w:val="20"/>
          <w:szCs w:val="20"/>
          <w:lang w:val="en-US" w:eastAsia="zh-CN"/>
        </w:rPr>
        <w:t xml:space="preserve">Therefore, the above correction should be removed in the Rel-15 CR.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Remove the second change in Section 5.3 in R3-240513.</w:t>
      </w:r>
    </w:p>
    <w:p>
      <w:pPr>
        <w:pStyle w:val="2"/>
        <w:ind w:left="0" w:leftChars="0" w:firstLine="0" w:firstLineChars="0"/>
        <w:rPr>
          <w:lang w:val="en-US"/>
        </w:rPr>
      </w:pPr>
      <w:r>
        <w:rPr>
          <w:rFonts w:hint="eastAsia"/>
          <w:lang w:val="en-US" w:eastAsia="zh-CN"/>
        </w:rPr>
        <w:t>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Change the third bullet of P3 in R3-240512 as </w:t>
      </w:r>
      <w:r>
        <w:rPr>
          <w:rFonts w:hint="default"/>
          <w:b/>
          <w:bCs/>
          <w:sz w:val="20"/>
          <w:szCs w:val="20"/>
          <w:lang w:val="en-US" w:eastAsia="zh-CN"/>
        </w:rPr>
        <w:t>“</w:t>
      </w:r>
      <w:r>
        <w:rPr>
          <w:rFonts w:eastAsia="宋体"/>
          <w:b/>
          <w:bCs/>
          <w:lang w:val="en-US" w:eastAsia="zh-CN"/>
        </w:rPr>
        <w:t xml:space="preserve">specify that the </w:t>
      </w:r>
      <w:r>
        <w:rPr>
          <w:rFonts w:eastAsia="宋体"/>
          <w:b/>
          <w:bCs/>
          <w:i/>
          <w:lang w:val="en-US" w:eastAsia="zh-CN"/>
        </w:rPr>
        <w:t>MDT Configuration</w:t>
      </w:r>
      <w:r>
        <w:rPr>
          <w:rFonts w:eastAsia="宋体"/>
          <w:b/>
          <w:bCs/>
          <w:lang w:val="en-US" w:eastAsia="zh-CN"/>
        </w:rPr>
        <w:t xml:space="preserve"> IE in the Trace Start message should be ignored when receiv</w:t>
      </w:r>
      <w:r>
        <w:rPr>
          <w:rFonts w:eastAsia="宋体"/>
          <w:b/>
          <w:bCs/>
          <w:highlight w:val="none"/>
          <w:lang w:val="en-US" w:eastAsia="zh-CN"/>
        </w:rPr>
        <w:t>ed</w:t>
      </w:r>
      <w:r>
        <w:rPr>
          <w:rFonts w:hint="eastAsia" w:eastAsia="宋体"/>
          <w:b/>
          <w:bCs/>
          <w:highlight w:val="none"/>
          <w:lang w:val="en-US" w:eastAsia="zh-CN"/>
        </w:rPr>
        <w:t xml:space="preserve"> in Rel-16, Rel-17 and Rel-18</w:t>
      </w:r>
      <w:r>
        <w:rPr>
          <w:rFonts w:hint="default"/>
          <w:b/>
          <w:bCs/>
          <w:sz w:val="20"/>
          <w:szCs w:val="20"/>
          <w:lang w:val="en-US" w:eastAsia="zh-CN"/>
        </w:rPr>
        <w:t>”</w:t>
      </w:r>
      <w:r>
        <w:rPr>
          <w:rFonts w:hint="eastAsia"/>
          <w:b/>
          <w:bCs/>
          <w:sz w:val="20"/>
          <w:szCs w:val="20"/>
          <w:lang w:val="en-US" w:eastAsia="zh-CN"/>
        </w:rPr>
        <w:t xml:space="preserve">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Remove the second change in Section 5.3 in R3-240513.</w:t>
      </w:r>
    </w:p>
    <w:p>
      <w:pPr>
        <w:pStyle w:val="2"/>
        <w:rPr>
          <w:rFonts w:cs="Arial"/>
          <w:lang w:val="en-US" w:eastAsia="zh-CN"/>
        </w:rPr>
      </w:pPr>
      <w:r>
        <w:rPr>
          <w:rFonts w:cs="Arial"/>
          <w:lang w:val="en-US"/>
        </w:rPr>
        <w:t>References</w:t>
      </w:r>
    </w:p>
    <w:p>
      <w:pPr>
        <w:numPr>
          <w:ilvl w:val="0"/>
          <w:numId w:val="4"/>
        </w:numPr>
        <w:ind w:left="284" w:hanging="284" w:hangingChars="142"/>
      </w:pPr>
      <w:bookmarkStart w:id="27" w:name="OLE_LINK1"/>
      <w:r>
        <w:rPr>
          <w:rFonts w:hint="eastAsia" w:ascii="Arial" w:hAnsi="Arial" w:cs="Arial"/>
          <w:szCs w:val="15"/>
          <w:lang w:val="en-US" w:eastAsia="zh-CN"/>
        </w:rPr>
        <w:t>R3-240055, LS on Trace functionality extension in N3IWF for non-3GPP access scenarios, SA5</w:t>
      </w:r>
    </w:p>
    <w:p>
      <w:pPr>
        <w:numPr>
          <w:ilvl w:val="0"/>
          <w:numId w:val="4"/>
        </w:numPr>
        <w:ind w:left="284" w:hanging="284" w:hangingChars="142"/>
        <w:rPr>
          <w:rFonts w:hint="eastAsia" w:ascii="Arial" w:hAnsi="Arial" w:cs="Arial"/>
          <w:szCs w:val="15"/>
          <w:lang w:val="en-US" w:eastAsia="zh-CN"/>
        </w:rPr>
      </w:pPr>
      <w:r>
        <w:rPr>
          <w:rFonts w:hint="eastAsia" w:ascii="Arial" w:hAnsi="Arial" w:cs="Arial"/>
          <w:szCs w:val="15"/>
          <w:lang w:val="en-US" w:eastAsia="zh-CN"/>
        </w:rPr>
        <w:t xml:space="preserve">R3-240512, </w:t>
      </w:r>
      <w:r>
        <w:rPr>
          <w:rFonts w:hint="eastAsia" w:ascii="Arial" w:hAnsi="Arial" w:cs="Arial"/>
          <w:szCs w:val="15"/>
          <w:lang w:val="en-US" w:eastAsia="en-US"/>
        </w:rPr>
        <w:t>Trace functionality extension in N3IWF for non-3GPP access scenarios</w:t>
      </w:r>
      <w:r>
        <w:rPr>
          <w:rFonts w:hint="eastAsia" w:ascii="Arial" w:hAnsi="Arial" w:cs="Arial"/>
          <w:szCs w:val="15"/>
          <w:lang w:val="en-US" w:eastAsia="zh-CN"/>
        </w:rPr>
        <w:t>, Huawei</w:t>
      </w:r>
    </w:p>
    <w:bookmarkEnd w:id="27"/>
    <w:p>
      <w:pPr>
        <w:numPr>
          <w:ilvl w:val="0"/>
          <w:numId w:val="4"/>
        </w:numPr>
        <w:ind w:left="284" w:hanging="284" w:hangingChars="142"/>
        <w:rPr>
          <w:rFonts w:hint="eastAsia" w:ascii="Arial" w:hAnsi="Arial" w:cs="Arial"/>
          <w:szCs w:val="15"/>
          <w:lang w:val="en-US" w:eastAsia="zh-CN"/>
        </w:rPr>
      </w:pPr>
      <w:r>
        <w:rPr>
          <w:rFonts w:hint="eastAsia" w:ascii="Arial" w:hAnsi="Arial" w:cs="Arial"/>
          <w:szCs w:val="15"/>
          <w:lang w:val="en-US" w:eastAsia="zh-CN"/>
        </w:rPr>
        <w:t xml:space="preserve">R3-240513, </w:t>
      </w:r>
      <w:r>
        <w:rPr>
          <w:rFonts w:hint="eastAsia" w:ascii="Arial" w:hAnsi="Arial" w:cs="Arial"/>
          <w:szCs w:val="15"/>
          <w:lang w:val="en-US" w:eastAsia="en-US"/>
        </w:rPr>
        <w:t>Trace functionality extension in N3IWF for non-3GPP access scenarios</w:t>
      </w:r>
      <w:r>
        <w:rPr>
          <w:rFonts w:hint="eastAsia" w:ascii="Arial" w:hAnsi="Arial" w:cs="Arial"/>
          <w:szCs w:val="15"/>
          <w:lang w:val="en-US" w:eastAsia="zh-CN"/>
        </w:rPr>
        <w:t>, Huawei</w:t>
      </w:r>
    </w:p>
    <w:p>
      <w:pPr>
        <w:numPr>
          <w:ilvl w:val="0"/>
          <w:numId w:val="4"/>
        </w:numPr>
        <w:ind w:left="284" w:hanging="284" w:hangingChars="142"/>
        <w:rPr>
          <w:rFonts w:hint="eastAsia" w:ascii="Arial" w:hAnsi="Arial" w:cs="Arial"/>
          <w:szCs w:val="15"/>
          <w:lang w:val="en-US" w:eastAsia="zh-CN"/>
        </w:rPr>
      </w:pPr>
      <w:r>
        <w:rPr>
          <w:rFonts w:hint="eastAsia" w:ascii="Arial" w:hAnsi="Arial" w:cs="Arial"/>
          <w:szCs w:val="15"/>
          <w:lang w:val="en-US" w:eastAsia="zh-CN"/>
        </w:rPr>
        <w:t xml:space="preserve">R3-240514, </w:t>
      </w:r>
      <w:r>
        <w:rPr>
          <w:rFonts w:hint="eastAsia" w:ascii="Arial" w:hAnsi="Arial" w:cs="Arial"/>
          <w:szCs w:val="15"/>
          <w:lang w:val="en-US" w:eastAsia="en-US"/>
        </w:rPr>
        <w:t>Trace functionality extension in N3IWF for non-3GPP access scenarios</w:t>
      </w:r>
      <w:r>
        <w:rPr>
          <w:rFonts w:hint="eastAsia" w:ascii="Arial" w:hAnsi="Arial" w:cs="Arial"/>
          <w:szCs w:val="15"/>
          <w:lang w:val="en-US" w:eastAsia="zh-CN"/>
        </w:rPr>
        <w:t>, Huawei</w:t>
      </w:r>
    </w:p>
    <w:p>
      <w:pPr>
        <w:numPr>
          <w:ilvl w:val="0"/>
          <w:numId w:val="4"/>
        </w:numPr>
        <w:ind w:left="284" w:hanging="284" w:hangingChars="142"/>
        <w:rPr>
          <w:rFonts w:hint="eastAsia" w:ascii="Arial" w:hAnsi="Arial" w:cs="Arial"/>
          <w:szCs w:val="15"/>
          <w:lang w:val="en-US" w:eastAsia="zh-CN"/>
        </w:rPr>
      </w:pPr>
      <w:r>
        <w:rPr>
          <w:rFonts w:hint="eastAsia" w:ascii="Arial" w:hAnsi="Arial" w:cs="Arial"/>
          <w:szCs w:val="15"/>
          <w:lang w:val="en-US" w:eastAsia="zh-CN"/>
        </w:rPr>
        <w:t xml:space="preserve">R3-240515, </w:t>
      </w:r>
      <w:r>
        <w:rPr>
          <w:rFonts w:hint="eastAsia" w:ascii="Arial" w:hAnsi="Arial" w:cs="Arial"/>
          <w:szCs w:val="15"/>
          <w:lang w:val="en-US" w:eastAsia="en-US"/>
        </w:rPr>
        <w:t>Trace functionality extension in N3IWF for non-3GPP access scenarios</w:t>
      </w:r>
      <w:r>
        <w:rPr>
          <w:rFonts w:hint="eastAsia" w:ascii="Arial" w:hAnsi="Arial" w:cs="Arial"/>
          <w:szCs w:val="15"/>
          <w:lang w:val="en-US" w:eastAsia="zh-CN"/>
        </w:rPr>
        <w:t>, Huawei</w:t>
      </w:r>
    </w:p>
    <w:p>
      <w:pPr>
        <w:numPr>
          <w:ilvl w:val="0"/>
          <w:numId w:val="4"/>
        </w:numPr>
        <w:ind w:left="284" w:hanging="284" w:hangingChars="142"/>
        <w:rPr>
          <w:rFonts w:hint="eastAsia" w:ascii="Arial" w:hAnsi="Arial" w:cs="Arial"/>
          <w:szCs w:val="15"/>
          <w:lang w:val="en-US" w:eastAsia="zh-CN"/>
        </w:rPr>
      </w:pPr>
      <w:r>
        <w:rPr>
          <w:rFonts w:hint="eastAsia" w:ascii="Arial" w:hAnsi="Arial" w:cs="Arial"/>
          <w:szCs w:val="15"/>
          <w:lang w:val="en-US" w:eastAsia="zh-CN"/>
        </w:rPr>
        <w:t xml:space="preserve">R3-240516, </w:t>
      </w:r>
      <w:r>
        <w:rPr>
          <w:rFonts w:hint="eastAsia" w:ascii="Arial" w:hAnsi="Arial" w:cs="Arial"/>
          <w:szCs w:val="15"/>
          <w:lang w:val="en-US" w:eastAsia="en-US"/>
        </w:rPr>
        <w:t>Trace functionality extension in N3IWF for non-3GPP access scenarios</w:t>
      </w:r>
      <w:r>
        <w:rPr>
          <w:rFonts w:hint="eastAsia" w:ascii="Arial" w:hAnsi="Arial" w:cs="Arial"/>
          <w:szCs w:val="15"/>
          <w:lang w:val="en-US" w:eastAsia="zh-CN"/>
        </w:rPr>
        <w:t>, Huawei</w:t>
      </w:r>
    </w:p>
    <w:p>
      <w:pPr>
        <w:numPr>
          <w:ilvl w:val="0"/>
          <w:numId w:val="4"/>
        </w:numPr>
        <w:ind w:left="284" w:hanging="284" w:hangingChars="142"/>
        <w:rPr>
          <w:rFonts w:hint="eastAsia" w:ascii="Arial" w:hAnsi="Arial" w:cs="Arial"/>
          <w:szCs w:val="15"/>
          <w:lang w:val="en-US" w:eastAsia="zh-CN"/>
        </w:rPr>
      </w:pPr>
      <w:r>
        <w:rPr>
          <w:rFonts w:hint="eastAsia" w:ascii="Arial" w:hAnsi="Arial" w:cs="Arial"/>
          <w:szCs w:val="15"/>
          <w:lang w:val="en-US" w:eastAsia="zh-CN"/>
        </w:rPr>
        <w:t>TS 38.413 v15.13.0</w:t>
      </w:r>
    </w:p>
    <w:p>
      <w:pPr>
        <w:numPr>
          <w:ilvl w:val="0"/>
          <w:numId w:val="0"/>
        </w:numPr>
        <w:rPr>
          <w:rFonts w:hint="default" w:ascii="Arial" w:hAnsi="Arial"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2">
    <w:nsid w:val="36A34518"/>
    <w:multiLevelType w:val="multilevel"/>
    <w:tmpl w:val="36A34518"/>
    <w:lvl w:ilvl="0" w:tentative="0">
      <w:start w:val="1"/>
      <w:numFmt w:val="decimal"/>
      <w:pStyle w:val="126"/>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78B72F7"/>
    <w:multiLevelType w:val="multilevel"/>
    <w:tmpl w:val="778B72F7"/>
    <w:lvl w:ilvl="0" w:tentative="0">
      <w:start w:val="3"/>
      <w:numFmt w:val="bullet"/>
      <w:lvlText w:val="-"/>
      <w:lvlJc w:val="left"/>
      <w:pPr>
        <w:ind w:left="1440" w:hanging="360"/>
      </w:pPr>
      <w:rPr>
        <w:rFonts w:hint="default" w:ascii="Arial" w:hAnsi="Arial" w:cs="Arial" w:eastAsiaTheme="minorEastAsia"/>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4AF3F3E"/>
    <w:rsid w:val="093150BB"/>
    <w:rsid w:val="09740087"/>
    <w:rsid w:val="0A1E5028"/>
    <w:rsid w:val="0EB605BF"/>
    <w:rsid w:val="0EC05A14"/>
    <w:rsid w:val="0F16768D"/>
    <w:rsid w:val="13792BAA"/>
    <w:rsid w:val="15A20725"/>
    <w:rsid w:val="16CE0C48"/>
    <w:rsid w:val="1A0466FB"/>
    <w:rsid w:val="1C2D35B9"/>
    <w:rsid w:val="1D155476"/>
    <w:rsid w:val="21285BC2"/>
    <w:rsid w:val="23082C82"/>
    <w:rsid w:val="23545058"/>
    <w:rsid w:val="26A22470"/>
    <w:rsid w:val="28637FC4"/>
    <w:rsid w:val="2CE25BA2"/>
    <w:rsid w:val="2F223451"/>
    <w:rsid w:val="30CB3834"/>
    <w:rsid w:val="315B4657"/>
    <w:rsid w:val="315E1A2C"/>
    <w:rsid w:val="3213537B"/>
    <w:rsid w:val="343C414D"/>
    <w:rsid w:val="3508037E"/>
    <w:rsid w:val="35210BF3"/>
    <w:rsid w:val="367F46EA"/>
    <w:rsid w:val="36DB3FDE"/>
    <w:rsid w:val="3A5B0F85"/>
    <w:rsid w:val="3CB536C8"/>
    <w:rsid w:val="3D3E6E28"/>
    <w:rsid w:val="3D903463"/>
    <w:rsid w:val="3E313BCA"/>
    <w:rsid w:val="3EB90BDA"/>
    <w:rsid w:val="41497E94"/>
    <w:rsid w:val="469938F6"/>
    <w:rsid w:val="493D64F1"/>
    <w:rsid w:val="4C3237E9"/>
    <w:rsid w:val="4E046112"/>
    <w:rsid w:val="512D1BD3"/>
    <w:rsid w:val="51AC1FE5"/>
    <w:rsid w:val="56BE70CB"/>
    <w:rsid w:val="5BA31801"/>
    <w:rsid w:val="5CE93BF4"/>
    <w:rsid w:val="5ECD7994"/>
    <w:rsid w:val="5F93775D"/>
    <w:rsid w:val="62B9609B"/>
    <w:rsid w:val="656E746E"/>
    <w:rsid w:val="656F1C10"/>
    <w:rsid w:val="65ED6211"/>
    <w:rsid w:val="68441265"/>
    <w:rsid w:val="688D6F0D"/>
    <w:rsid w:val="6970652E"/>
    <w:rsid w:val="6B9F2C01"/>
    <w:rsid w:val="6BFA4652"/>
    <w:rsid w:val="6E3A0B0C"/>
    <w:rsid w:val="6E56433D"/>
    <w:rsid w:val="6E9640E8"/>
    <w:rsid w:val="6EF51F98"/>
    <w:rsid w:val="70A873E0"/>
    <w:rsid w:val="71F11DC7"/>
    <w:rsid w:val="75CB674E"/>
    <w:rsid w:val="760C0F69"/>
    <w:rsid w:val="76541BA8"/>
    <w:rsid w:val="7AF23CD6"/>
    <w:rsid w:val="7B13784B"/>
    <w:rsid w:val="7B722DAC"/>
    <w:rsid w:val="7C821B55"/>
    <w:rsid w:val="7CD948A7"/>
    <w:rsid w:val="7D3B4375"/>
    <w:rsid w:val="7E80318C"/>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customStyle="1" w:styleId="126">
    <w:name w:val="Proposal"/>
    <w:basedOn w:val="1"/>
    <w:qFormat/>
    <w:uiPriority w:val="0"/>
    <w:pPr>
      <w:numPr>
        <w:ilvl w:val="0"/>
        <w:numId w:val="1"/>
      </w:numPr>
      <w:tabs>
        <w:tab w:val="left" w:pos="1560"/>
      </w:tabs>
    </w:pPr>
    <w:rPr>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6</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2024-02-22T03:12:12Z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690449E37B4A4346BAA092B26C6782F4</vt:lpwstr>
  </property>
</Properties>
</file>